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49016246"/>
      <w:bookmarkEnd w:id="1"/>
      <w:bookmarkStart w:id="2" w:name="_Hlt450066087"/>
      <w:bookmarkEnd w:id="2"/>
      <w:bookmarkStart w:id="3" w:name="_Hlt448930105"/>
      <w:bookmarkEnd w:id="3"/>
      <w:bookmarkStart w:id="4" w:name="_Hlt450066085"/>
      <w:bookmarkEnd w:id="4"/>
      <w:bookmarkStart w:id="5" w:name="_Hlt450039480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601176</w:t>
      </w:r>
      <w:bookmarkStart w:id="14" w:name="_GoBack"/>
      <w:bookmarkEnd w:id="14"/>
    </w:p>
    <w:p>
      <w:pPr>
        <w:pStyle w:val="8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b/>
          <w:sz w:val="24"/>
          <w:lang w:eastAsia="en-GB"/>
        </w:rPr>
      </w:pPr>
      <w:r>
        <w:rPr>
          <w:b/>
          <w:sz w:val="24"/>
        </w:rPr>
        <w:t>Gothenburg, SE</w:t>
      </w:r>
      <w:r>
        <w:rPr>
          <w:rFonts w:hint="eastAsia"/>
          <w:b/>
          <w:sz w:val="24"/>
          <w:lang w:val="en-US" w:eastAsia="zh-CN"/>
        </w:rPr>
        <w:t>., 9</w:t>
      </w:r>
      <w:r>
        <w:rPr>
          <w:b/>
          <w:sz w:val="24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38.768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1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bCs/>
                <w:i/>
              </w:rPr>
              <w:fldChar w:fldCharType="begin"/>
            </w:r>
            <w:r>
              <w:rPr>
                <w:rFonts w:cs="Arial"/>
                <w:b/>
                <w:bCs/>
                <w:i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bCs/>
                <w:i/>
              </w:rPr>
              <w:fldChar w:fldCharType="separate"/>
            </w:r>
            <w:r>
              <w:rPr>
                <w:rFonts w:cs="Arial"/>
                <w:b/>
                <w:bCs/>
                <w:i/>
              </w:rPr>
              <w:t>HE</w:t>
            </w:r>
            <w:bookmarkStart w:id="6" w:name="_Hlt497126619"/>
            <w:r>
              <w:rPr>
                <w:rFonts w:cs="Arial"/>
                <w:b/>
                <w:bCs/>
                <w:i/>
              </w:rPr>
              <w:t>L</w:t>
            </w:r>
            <w:bookmarkEnd w:id="6"/>
            <w:r>
              <w:rPr>
                <w:rFonts w:cs="Arial"/>
                <w:b/>
                <w:bCs/>
                <w:i/>
              </w:rPr>
              <w:t>P</w:t>
            </w:r>
            <w:r>
              <w:rPr>
                <w:rFonts w:cs="Arial"/>
                <w:b/>
                <w:bCs/>
                <w:i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CR for TR38.768: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Correct the IE name for LBCA switching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t>NR_LBCA_Sw</w:t>
            </w:r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</w:rPr>
              <w:t>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 w:bidi="ar-SA"/>
              </w:rPr>
              <w:t xml:space="preserve">In the latest TS38.306 specification (i.e. v19.1.0), there were two IE introduced for </w:t>
            </w:r>
            <w:r>
              <w:rPr>
                <w:b w:val="0"/>
                <w:bCs w:val="0"/>
              </w:rPr>
              <w:t>the UE supports LB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CA</w:t>
            </w:r>
            <w:r>
              <w:rPr>
                <w:b w:val="0"/>
                <w:bCs w:val="0"/>
              </w:rPr>
              <w:t xml:space="preserve"> switching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, which are: </w:t>
            </w:r>
            <w:r>
              <w:rPr>
                <w:b w:val="0"/>
                <w:bCs w:val="0"/>
                <w:i/>
                <w:iCs/>
              </w:rPr>
              <w:t>switchingPeriodForFDD-SDL-r19</w:t>
            </w:r>
            <w:r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and </w:t>
            </w:r>
            <w:r>
              <w:rPr>
                <w:b w:val="0"/>
                <w:bCs w:val="0"/>
                <w:i/>
                <w:iCs/>
              </w:rPr>
              <w:t>featureSetCombinationLowBandSwitching-r19</w:t>
            </w:r>
            <w:r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  <w:t>.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</w:pPr>
            <w:r>
              <w:rPr>
                <w:rFonts w:hint="eastAsia" w:eastAsia="宋体"/>
                <w:b w:val="0"/>
                <w:bCs w:val="0"/>
                <w:i w:val="0"/>
                <w:iCs w:val="0"/>
                <w:lang w:val="en-US" w:eastAsia="zh-CN"/>
              </w:rPr>
              <w:t>The former one is to i</w:t>
            </w:r>
            <w:r>
              <w:rPr>
                <w:bCs/>
                <w:iCs/>
              </w:rPr>
              <w:t xml:space="preserve">ndicate </w:t>
            </w:r>
            <w:r>
              <w:rPr>
                <w:rFonts w:hint="eastAsia"/>
                <w:bCs/>
                <w:iCs/>
              </w:rPr>
              <w:t>t</w:t>
            </w:r>
            <w:r>
              <w:rPr>
                <w:bCs/>
                <w:iCs/>
              </w:rPr>
              <w:t>he band pair that support of LB-LB carrier aggregation via switching between an FDD band (</w:t>
            </w:r>
            <w:r>
              <w:rPr>
                <w:rFonts w:hint="eastAsia"/>
                <w:bCs/>
                <w:iCs/>
              </w:rPr>
              <w:t>C</w:t>
            </w:r>
            <w:r>
              <w:rPr>
                <w:bCs/>
                <w:iCs/>
              </w:rPr>
              <w:t>ase 1) and SDL band (</w:t>
            </w:r>
            <w:r>
              <w:rPr>
                <w:rFonts w:hint="eastAsia"/>
                <w:bCs/>
                <w:iCs/>
              </w:rPr>
              <w:t>C</w:t>
            </w:r>
            <w:r>
              <w:rPr>
                <w:bCs/>
                <w:iCs/>
              </w:rPr>
              <w:t>ase 2)</w:t>
            </w:r>
            <w:r>
              <w:rPr>
                <w:rFonts w:hint="eastAsia" w:eastAsia="宋体"/>
                <w:bCs/>
                <w:iCs/>
                <w:lang w:val="en-US" w:eastAsia="zh-CN"/>
              </w:rPr>
              <w:t>, and the later one is to i</w:t>
            </w:r>
            <w:r>
              <w:t>ndicate the feature set that the UE supports LB-LB carrier aggregation.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However, RAN4 use the IE name of </w:t>
            </w:r>
            <w:r>
              <w:rPr>
                <w:rFonts w:eastAsia="宋体"/>
                <w:i/>
                <w:iCs/>
                <w:lang w:eastAsia="zh-CN"/>
              </w:rPr>
              <w:t>supportedLowBandSwitching-r19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in TS38.101-1, which is not aligned with RAN2 specification TS38.306.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Correct </w:t>
            </w:r>
            <w:r>
              <w:rPr>
                <w:rFonts w:eastAsia="宋体"/>
                <w:i/>
                <w:iCs/>
                <w:lang w:eastAsia="zh-CN"/>
              </w:rPr>
              <w:t>supportedLowBandSwitching-r19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b w:val="0"/>
                <w:bCs w:val="0"/>
                <w:i/>
                <w:iCs/>
              </w:rPr>
              <w:t>featureSetCombinationLowBandSwitching-r19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There exists inconsistency between RAN2 and RAN4 regarding the capability IE name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5.4, 5.5, 5.6, 5.7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 w:val="0"/>
          <w:bCs/>
          <w:color w:val="FF0000"/>
          <w:sz w:val="28"/>
          <w:szCs w:val="28"/>
          <w:lang w:eastAsia="zh-CN"/>
        </w:rPr>
      </w:pPr>
      <w:bookmarkStart w:id="7" w:name="_Toc84413495"/>
      <w:bookmarkStart w:id="8" w:name="_Toc83580377"/>
      <w:bookmarkStart w:id="9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7"/>
      <w:bookmarkEnd w:id="8"/>
      <w:bookmarkEnd w:id="9"/>
    </w:p>
    <w:p>
      <w:pPr>
        <w:pStyle w:val="3"/>
      </w:pPr>
      <w:bookmarkStart w:id="10" w:name="_Toc216442138"/>
      <w:r>
        <w:t>5.4</w:t>
      </w:r>
      <w:r>
        <w:tab/>
      </w:r>
      <w:r>
        <w:t>Applicability of simultaneous Rx/Tx requirements</w:t>
      </w:r>
      <w:bookmarkEnd w:id="10"/>
    </w:p>
    <w:p>
      <w:r>
        <w:t xml:space="preserve">The following statement in section 5.2A.2 of TS38.101-1 captures the applicability of simultaneous Rx/Tx requirements when the UE supports the low NR band carrier aggregation via switching: “Concurrent operation between these bands is not applicable to UEs indicating support of low NR band aggregation via switching </w:t>
      </w:r>
      <w:del w:id="0" w:author="ZTE_Wubin" w:date="2026-01-08T08:43:11Z">
        <w:r>
          <w:rPr>
            <w:i/>
            <w:iCs/>
          </w:rPr>
          <w:delText>[supportedLowBandSwitching-r19]</w:delText>
        </w:r>
      </w:del>
      <w:ins w:id="1" w:author="ZTE_Wubin" w:date="2026-01-08T08:43:11Z">
        <w:r>
          <w:rPr>
            <w:rFonts w:hint="eastAsia" w:eastAsia="宋体"/>
            <w:i/>
            <w:iCs/>
            <w:lang w:eastAsia="zh-CN"/>
          </w:rPr>
          <w:t>featureSetCombinationLowBandSwitching-r19</w:t>
        </w:r>
      </w:ins>
      <w:r>
        <w:t xml:space="preserve"> for this band combination</w:t>
      </w:r>
      <w:r>
        <w:rPr>
          <w:rFonts w:hint="eastAsia"/>
        </w:rPr>
        <w:t>.</w:t>
      </w:r>
      <w:r>
        <w:t>”</w:t>
      </w:r>
    </w:p>
    <w:p>
      <w:pPr>
        <w:pStyle w:val="3"/>
      </w:pPr>
      <w:bookmarkStart w:id="11" w:name="_Toc216442139"/>
      <w:r>
        <w:t>5.5</w:t>
      </w:r>
      <w:r>
        <w:tab/>
      </w:r>
      <w:r>
        <w:t>CA configurations</w:t>
      </w:r>
      <w:bookmarkEnd w:id="11"/>
    </w:p>
    <w:p>
      <w:r>
        <w:t xml:space="preserve">Low NR band inter-band CA configurations in which the UE is allowed to indicate support of the configuration via switching </w:t>
      </w:r>
      <w:del w:id="2" w:author="ZTE_Wubin" w:date="2026-01-08T08:43:11Z">
        <w:r>
          <w:rPr>
            <w:i/>
            <w:iCs/>
          </w:rPr>
          <w:delText>[</w:delText>
        </w:r>
      </w:del>
      <w:del w:id="3" w:author="ZTE_Wubin" w:date="2026-01-08T08:43:11Z">
        <w:r>
          <w:rPr>
            <w:i/>
            <w:iCs/>
            <w:lang w:eastAsia="zh-CN"/>
          </w:rPr>
          <w:delText>supportedLowBandSwitching-r19</w:delText>
        </w:r>
      </w:del>
      <w:del w:id="4" w:author="ZTE_Wubin" w:date="2026-01-08T08:43:11Z">
        <w:r>
          <w:rPr>
            <w:i/>
            <w:iCs/>
          </w:rPr>
          <w:delText>]</w:delText>
        </w:r>
      </w:del>
      <w:ins w:id="5" w:author="ZTE_Wubin" w:date="2026-01-08T08:43:11Z">
        <w:r>
          <w:rPr>
            <w:rFonts w:hint="eastAsia" w:eastAsia="宋体"/>
            <w:i/>
            <w:iCs/>
            <w:lang w:eastAsia="zh-CN"/>
          </w:rPr>
          <w:t>featureSetCombinationLowBandSwitching-r19</w:t>
        </w:r>
      </w:ins>
      <w:r>
        <w:t xml:space="preserve"> are indicated with the corresponding note in the configuration tables in sub-clause 5.5A.3.1 of TS38.101-1. </w:t>
      </w:r>
    </w:p>
    <w:p>
      <w:pPr>
        <w:rPr>
          <w:lang w:eastAsia="zh-CN"/>
        </w:rPr>
      </w:pPr>
      <w:r>
        <w:t xml:space="preserve">The following notes to be added in Table </w:t>
      </w:r>
      <w:r>
        <w:rPr>
          <w:bCs/>
        </w:rPr>
        <w:t xml:space="preserve"> 5.5A.3.1-1</w:t>
      </w:r>
      <w:r>
        <w:rPr>
          <w:rFonts w:hint="eastAsia"/>
          <w:bCs/>
          <w:lang w:eastAsia="zh-CN"/>
        </w:rPr>
        <w:t>d</w:t>
      </w:r>
      <w:r>
        <w:rPr>
          <w:bCs/>
          <w:lang w:eastAsia="zh-CN"/>
        </w:rPr>
        <w:t xml:space="preserve"> of TS38.101-1 next to the band combinations that support low NR band aggregation via switching: “</w:t>
      </w:r>
      <w:r>
        <w:rPr>
          <w:lang w:eastAsia="zh-CN"/>
        </w:rPr>
        <w:t xml:space="preserve">The UEs is allowed to indicate support of low NR band carrier aggregation via switching </w:t>
      </w:r>
      <w:del w:id="6" w:author="ZTE_Wubin" w:date="2026-01-08T08:43:11Z">
        <w:r>
          <w:rPr>
            <w:lang w:eastAsia="zh-CN"/>
          </w:rPr>
          <w:delText>[</w:delText>
        </w:r>
      </w:del>
      <w:del w:id="7" w:author="ZTE_Wubin" w:date="2026-01-08T08:43:11Z">
        <w:r>
          <w:rPr>
            <w:i/>
            <w:iCs/>
            <w:lang w:eastAsia="zh-CN"/>
          </w:rPr>
          <w:delText>supportedLowBandSwitching-r19</w:delText>
        </w:r>
      </w:del>
      <w:del w:id="8" w:author="ZTE_Wubin" w:date="2026-01-08T08:43:11Z">
        <w:r>
          <w:rPr>
            <w:lang w:eastAsia="zh-CN"/>
          </w:rPr>
          <w:delText>]</w:delText>
        </w:r>
      </w:del>
      <w:ins w:id="9" w:author="ZTE_Wubin" w:date="2026-01-08T08:43:11Z">
        <w:r>
          <w:rPr>
            <w:rFonts w:hint="eastAsia"/>
            <w:i/>
            <w:iCs/>
            <w:lang w:eastAsia="zh-CN"/>
          </w:rPr>
          <w:t>featureSetCombinationLowBandSwitching-r19</w:t>
        </w:r>
      </w:ins>
      <w:r>
        <w:rPr>
          <w:lang w:eastAsia="zh-CN"/>
        </w:rPr>
        <w:t xml:space="preserve"> for this NR CA configuration”.</w:t>
      </w:r>
    </w:p>
    <w:p>
      <w:pPr>
        <w:rPr>
          <w:lang w:eastAsia="zh-CN"/>
        </w:rPr>
      </w:pPr>
      <w:r>
        <w:t>The following notes to be added in Table</w:t>
      </w:r>
      <w:r>
        <w:rPr>
          <w:bCs/>
        </w:rPr>
        <w:t xml:space="preserve"> 5.5A.3.1-1f </w:t>
      </w:r>
      <w:r>
        <w:rPr>
          <w:bCs/>
          <w:lang w:eastAsia="zh-CN"/>
        </w:rPr>
        <w:t>of TS38.101-1 next to the band combinations that support low NR band aggregation via switching: “</w:t>
      </w:r>
      <w:r>
        <w:rPr>
          <w:lang w:eastAsia="zh-CN"/>
        </w:rPr>
        <w:t xml:space="preserve">Applicable only for UEs which indicate support of low NR band carrier aggregation via switching </w:t>
      </w:r>
      <w:del w:id="10" w:author="ZTE_Wubin" w:date="2026-01-08T08:43:11Z">
        <w:r>
          <w:rPr>
            <w:lang w:eastAsia="zh-CN"/>
          </w:rPr>
          <w:delText>[</w:delText>
        </w:r>
      </w:del>
      <w:del w:id="11" w:author="ZTE_Wubin" w:date="2026-01-08T08:43:11Z">
        <w:r>
          <w:rPr>
            <w:i/>
            <w:iCs/>
            <w:lang w:eastAsia="zh-CN"/>
          </w:rPr>
          <w:delText>supportedLowBandSwitching-r1</w:delText>
        </w:r>
      </w:del>
      <w:del w:id="12" w:author="ZTE_Wubin" w:date="2026-01-08T08:43:11Z">
        <w:r>
          <w:rPr>
            <w:i w:val="0"/>
            <w:iCs w:val="0"/>
            <w:lang w:eastAsia="zh-CN"/>
          </w:rPr>
          <w:delText>9]</w:delText>
        </w:r>
      </w:del>
      <w:ins w:id="13" w:author="ZTE_Wubin" w:date="2026-01-08T08:43:11Z">
        <w:r>
          <w:rPr>
            <w:rFonts w:hint="eastAsia"/>
            <w:i w:val="0"/>
            <w:iCs w:val="0"/>
            <w:lang w:eastAsia="zh-CN"/>
          </w:rPr>
          <w:t>featureSetCombinationLowBandSwitching-r19</w:t>
        </w:r>
      </w:ins>
      <w:r>
        <w:rPr>
          <w:lang w:eastAsia="zh-CN"/>
        </w:rPr>
        <w:t xml:space="preserve"> for this NR CA configuration.”</w:t>
      </w:r>
    </w:p>
    <w:p>
      <w:pPr>
        <w:pStyle w:val="3"/>
      </w:pPr>
      <w:bookmarkStart w:id="12" w:name="_Toc216442140"/>
      <w:r>
        <w:t>5.6</w:t>
      </w:r>
      <w:r>
        <w:tab/>
      </w:r>
      <w:r>
        <w:t>MSD requirements</w:t>
      </w:r>
      <w:bookmarkEnd w:id="12"/>
    </w:p>
    <w:p>
      <w:r>
        <w:rPr>
          <w:lang w:val="en-US" w:eastAsia="zh-CN"/>
        </w:rPr>
        <w:t xml:space="preserve">The following note to be added in </w:t>
      </w:r>
      <w:r>
        <w:t>Table 7.3A.</w:t>
      </w:r>
      <w:r>
        <w:rPr>
          <w:lang w:eastAsia="zh-CN"/>
        </w:rPr>
        <w:t>6</w:t>
      </w:r>
      <w:r>
        <w:t>-1 and Table 7.3A.</w:t>
      </w:r>
      <w:r>
        <w:rPr>
          <w:lang w:eastAsia="zh-CN"/>
        </w:rPr>
        <w:t>6</w:t>
      </w:r>
      <w:r>
        <w:t>-1</w:t>
      </w:r>
      <w:r>
        <w:rPr>
          <w:lang w:eastAsia="zh-CN"/>
        </w:rPr>
        <w:t>a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of TS38.101-1 to indicate that the specified MSD is </w:t>
      </w:r>
      <w:r>
        <w:rPr>
          <w:lang w:val="en-US" w:eastAsia="zh-CN"/>
        </w:rPr>
        <w:t xml:space="preserve">not applicable to UEs indicating support of low NR band carrier aggregation via switching :.”Not applicable to UEs indicating support of low NR band aggregation via switching </w:t>
      </w:r>
      <w:del w:id="14" w:author="ZTE_Wubin" w:date="2026-01-08T08:43:11Z">
        <w:r>
          <w:rPr>
            <w:lang w:val="en-US" w:eastAsia="zh-CN"/>
          </w:rPr>
          <w:delText>[</w:delText>
        </w:r>
      </w:del>
      <w:del w:id="15" w:author="ZTE_Wubin" w:date="2026-01-08T08:43:11Z">
        <w:r>
          <w:rPr>
            <w:i/>
            <w:iCs/>
            <w:lang w:val="en-US" w:eastAsia="zh-CN"/>
          </w:rPr>
          <w:delText>supportedLowBandSwitching-r19</w:delText>
        </w:r>
      </w:del>
      <w:del w:id="16" w:author="ZTE_Wubin" w:date="2026-01-08T08:43:11Z">
        <w:r>
          <w:rPr>
            <w:lang w:val="en-US" w:eastAsia="zh-CN"/>
          </w:rPr>
          <w:delText>]</w:delText>
        </w:r>
      </w:del>
      <w:ins w:id="17" w:author="ZTE_Wubin" w:date="2026-01-08T08:43:11Z">
        <w:r>
          <w:rPr>
            <w:rFonts w:hint="eastAsia"/>
            <w:i/>
            <w:iCs/>
            <w:lang w:val="en-US" w:eastAsia="zh-CN"/>
          </w:rPr>
          <w:t>featureSetCombinationLowBandSwitching-r19</w:t>
        </w:r>
      </w:ins>
      <w:r>
        <w:rPr>
          <w:lang w:val="en-US" w:eastAsia="zh-CN"/>
        </w:rPr>
        <w:t xml:space="preserve"> for this band combination.”</w:t>
      </w:r>
    </w:p>
    <w:p>
      <w:pPr>
        <w:pStyle w:val="3"/>
      </w:pPr>
      <w:bookmarkStart w:id="13" w:name="_Toc216442141"/>
      <w:r>
        <w:t>5.7</w:t>
      </w:r>
      <w:r>
        <w:tab/>
      </w:r>
      <w:r>
        <w:rPr>
          <w:lang w:val="en-US"/>
        </w:rPr>
        <w:t>ΔR</w:t>
      </w:r>
      <w:r>
        <w:rPr>
          <w:vertAlign w:val="subscript"/>
          <w:lang w:val="en-US"/>
        </w:rPr>
        <w:t xml:space="preserve">IB,c  </w:t>
      </w:r>
      <w:r>
        <w:t>requirements</w:t>
      </w:r>
      <w:bookmarkEnd w:id="13"/>
    </w:p>
    <w:p>
      <w:r>
        <w:rPr>
          <w:lang w:val="en-US" w:eastAsia="zh-CN"/>
        </w:rPr>
        <w:t xml:space="preserve">The following note to be added in </w:t>
      </w:r>
      <w:r>
        <w:t>Table 7.3A.3.2.1-1</w:t>
      </w:r>
      <w:r>
        <w:rPr>
          <w:lang w:eastAsia="zh-CN"/>
        </w:rPr>
        <w:t xml:space="preserve"> of TS38.101-1 to indicate that the specified </w:t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lang w:eastAsia="zh-CN"/>
        </w:rPr>
        <w:t xml:space="preserve"> is </w:t>
      </w:r>
      <w:r>
        <w:rPr>
          <w:lang w:val="en-US" w:eastAsia="zh-CN"/>
        </w:rPr>
        <w:t xml:space="preserve">not applicable to UEs indicating support of low NR band carrier aggregation via switching: “Not applicable to UEs indicating support of low NR band aggregation only via switching </w:t>
      </w:r>
      <w:del w:id="18" w:author="ZTE_Wubin" w:date="2026-01-08T08:43:11Z">
        <w:r>
          <w:rPr>
            <w:lang w:val="en-US" w:eastAsia="zh-CN"/>
          </w:rPr>
          <w:delText>[</w:delText>
        </w:r>
      </w:del>
      <w:del w:id="19" w:author="ZTE_Wubin" w:date="2026-01-08T08:43:11Z">
        <w:r>
          <w:rPr>
            <w:i/>
            <w:iCs/>
            <w:lang w:val="en-US" w:eastAsia="zh-CN"/>
          </w:rPr>
          <w:delText>supportedLowBandSwitching-r19]</w:delText>
        </w:r>
      </w:del>
      <w:ins w:id="20" w:author="ZTE_Wubin" w:date="2026-01-08T08:43:11Z">
        <w:r>
          <w:rPr>
            <w:rFonts w:hint="eastAsia"/>
            <w:i/>
            <w:iCs/>
            <w:lang w:val="en-US" w:eastAsia="zh-CN"/>
          </w:rPr>
          <w:t>featureSetCombinationLowBandSwitching-r19</w:t>
        </w:r>
      </w:ins>
      <w:r>
        <w:rPr>
          <w:lang w:val="en-US" w:eastAsia="zh-CN"/>
        </w:rPr>
        <w:t xml:space="preserve"> for this band combination.”</w:t>
      </w:r>
    </w:p>
    <w:p>
      <w:r>
        <w:rPr>
          <w:rFonts w:eastAsia="PMingLiU"/>
          <w:lang w:eastAsia="zh-TW"/>
        </w:rPr>
        <w:t>NOTE: When introducing higher order CA with the LB CA switching as one of fallback configuration and/or different device type of LB CA switching (e.g., con-current DL CA, or FDD+FDD CA switching with concurrent DL CA) RAN4 should discuss ΔR</w:t>
      </w:r>
      <w:r>
        <w:rPr>
          <w:rFonts w:eastAsia="PMingLiU"/>
          <w:vertAlign w:val="subscript"/>
          <w:lang w:eastAsia="zh-TW"/>
        </w:rPr>
        <w:t>IB,c</w:t>
      </w:r>
      <w:r>
        <w:rPr>
          <w:rFonts w:eastAsia="PMingLiU"/>
          <w:lang w:eastAsia="zh-TW"/>
        </w:rPr>
        <w:t xml:space="preserve">  requirements.  This discussion is out of scope of the current release.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eastAsia="Times New Roma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304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46551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2B"/>
    <w:rsid w:val="00C66BA2"/>
    <w:rsid w:val="00C870F6"/>
    <w:rsid w:val="00C95985"/>
    <w:rsid w:val="00CC5026"/>
    <w:rsid w:val="00CC68D0"/>
    <w:rsid w:val="00CE47E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2F5D23"/>
    <w:rsid w:val="025B6F6D"/>
    <w:rsid w:val="02994853"/>
    <w:rsid w:val="02B417F5"/>
    <w:rsid w:val="02D533B3"/>
    <w:rsid w:val="02FC3273"/>
    <w:rsid w:val="0317130C"/>
    <w:rsid w:val="034E307D"/>
    <w:rsid w:val="03B84CAB"/>
    <w:rsid w:val="047F41BD"/>
    <w:rsid w:val="049F57FE"/>
    <w:rsid w:val="04A14DB0"/>
    <w:rsid w:val="04D408FB"/>
    <w:rsid w:val="05002A44"/>
    <w:rsid w:val="05080FE1"/>
    <w:rsid w:val="051E1FF4"/>
    <w:rsid w:val="057A490C"/>
    <w:rsid w:val="059E5DC5"/>
    <w:rsid w:val="05C22B02"/>
    <w:rsid w:val="05CA1F8A"/>
    <w:rsid w:val="05D22D9C"/>
    <w:rsid w:val="05E35235"/>
    <w:rsid w:val="0613640F"/>
    <w:rsid w:val="06262C6B"/>
    <w:rsid w:val="06401F18"/>
    <w:rsid w:val="064A1761"/>
    <w:rsid w:val="0682279A"/>
    <w:rsid w:val="06FF2AEC"/>
    <w:rsid w:val="07810DE8"/>
    <w:rsid w:val="07883367"/>
    <w:rsid w:val="07A4390A"/>
    <w:rsid w:val="07BD72EF"/>
    <w:rsid w:val="07F81CA6"/>
    <w:rsid w:val="083B668E"/>
    <w:rsid w:val="08686258"/>
    <w:rsid w:val="08976DA7"/>
    <w:rsid w:val="08CC2BF1"/>
    <w:rsid w:val="08FA36D7"/>
    <w:rsid w:val="08FD7EE8"/>
    <w:rsid w:val="090B363A"/>
    <w:rsid w:val="09495921"/>
    <w:rsid w:val="097F12A3"/>
    <w:rsid w:val="098B471C"/>
    <w:rsid w:val="09A80FE4"/>
    <w:rsid w:val="09AB20DD"/>
    <w:rsid w:val="09D92C37"/>
    <w:rsid w:val="0A6F38B0"/>
    <w:rsid w:val="0A7B064D"/>
    <w:rsid w:val="0A8A603B"/>
    <w:rsid w:val="0AC076B1"/>
    <w:rsid w:val="0AF61D8A"/>
    <w:rsid w:val="0B1E54CC"/>
    <w:rsid w:val="0B3D24FE"/>
    <w:rsid w:val="0BA35725"/>
    <w:rsid w:val="0BF277E3"/>
    <w:rsid w:val="0BF6772E"/>
    <w:rsid w:val="0C483CB5"/>
    <w:rsid w:val="0C6322E0"/>
    <w:rsid w:val="0C867ACA"/>
    <w:rsid w:val="0C8F6628"/>
    <w:rsid w:val="0CB35563"/>
    <w:rsid w:val="0DBA3094"/>
    <w:rsid w:val="0E5E386C"/>
    <w:rsid w:val="0E713280"/>
    <w:rsid w:val="0EEC778C"/>
    <w:rsid w:val="0F022F45"/>
    <w:rsid w:val="0F1E3DC7"/>
    <w:rsid w:val="0F57085C"/>
    <w:rsid w:val="0F5F4446"/>
    <w:rsid w:val="0F6F44E2"/>
    <w:rsid w:val="0FB43951"/>
    <w:rsid w:val="0FC803F4"/>
    <w:rsid w:val="0FF643BB"/>
    <w:rsid w:val="10274164"/>
    <w:rsid w:val="10406DB9"/>
    <w:rsid w:val="10732A8B"/>
    <w:rsid w:val="1126252E"/>
    <w:rsid w:val="118045F5"/>
    <w:rsid w:val="11D23CCC"/>
    <w:rsid w:val="11E93033"/>
    <w:rsid w:val="122570FC"/>
    <w:rsid w:val="122711D7"/>
    <w:rsid w:val="12442D06"/>
    <w:rsid w:val="12681C41"/>
    <w:rsid w:val="127647DA"/>
    <w:rsid w:val="12AA012C"/>
    <w:rsid w:val="12E45626"/>
    <w:rsid w:val="1346162F"/>
    <w:rsid w:val="134712AF"/>
    <w:rsid w:val="13A64E9F"/>
    <w:rsid w:val="13B363E0"/>
    <w:rsid w:val="13E02727"/>
    <w:rsid w:val="13E872B7"/>
    <w:rsid w:val="143040B0"/>
    <w:rsid w:val="145C01B3"/>
    <w:rsid w:val="146F4594"/>
    <w:rsid w:val="14A23AEA"/>
    <w:rsid w:val="14DE264A"/>
    <w:rsid w:val="15116E1F"/>
    <w:rsid w:val="15597D95"/>
    <w:rsid w:val="15740F9E"/>
    <w:rsid w:val="158032CC"/>
    <w:rsid w:val="158D36E8"/>
    <w:rsid w:val="159A07FF"/>
    <w:rsid w:val="15AA58DF"/>
    <w:rsid w:val="1617364B"/>
    <w:rsid w:val="161E6859"/>
    <w:rsid w:val="163D5A89"/>
    <w:rsid w:val="175F3A1D"/>
    <w:rsid w:val="176B64FB"/>
    <w:rsid w:val="17864B27"/>
    <w:rsid w:val="17A675DA"/>
    <w:rsid w:val="17F915E3"/>
    <w:rsid w:val="180C3594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9D7576F"/>
    <w:rsid w:val="19FB58B2"/>
    <w:rsid w:val="1A0A00C9"/>
    <w:rsid w:val="1A87334F"/>
    <w:rsid w:val="1AC60538"/>
    <w:rsid w:val="1B165C7C"/>
    <w:rsid w:val="1B826AB2"/>
    <w:rsid w:val="1BD85D3B"/>
    <w:rsid w:val="1BE136C1"/>
    <w:rsid w:val="1BE925E1"/>
    <w:rsid w:val="1C334DB0"/>
    <w:rsid w:val="1C3402F3"/>
    <w:rsid w:val="1C8E709D"/>
    <w:rsid w:val="1C9060F5"/>
    <w:rsid w:val="1CE01DF0"/>
    <w:rsid w:val="1CEE1106"/>
    <w:rsid w:val="1D5A3013"/>
    <w:rsid w:val="1D6D19C4"/>
    <w:rsid w:val="1D6D7092"/>
    <w:rsid w:val="1DA5543D"/>
    <w:rsid w:val="1DAA14B9"/>
    <w:rsid w:val="1DD0420E"/>
    <w:rsid w:val="1DD84EE2"/>
    <w:rsid w:val="1E004446"/>
    <w:rsid w:val="1E40415A"/>
    <w:rsid w:val="1E6C4997"/>
    <w:rsid w:val="1E705728"/>
    <w:rsid w:val="1E7159F1"/>
    <w:rsid w:val="1E8424A1"/>
    <w:rsid w:val="1E95493A"/>
    <w:rsid w:val="1EBB4B79"/>
    <w:rsid w:val="1ECA499A"/>
    <w:rsid w:val="1F9D516C"/>
    <w:rsid w:val="1FC4521F"/>
    <w:rsid w:val="1FE03657"/>
    <w:rsid w:val="20611F81"/>
    <w:rsid w:val="20872B6B"/>
    <w:rsid w:val="20B865FE"/>
    <w:rsid w:val="20BD4225"/>
    <w:rsid w:val="20C64F3F"/>
    <w:rsid w:val="20E71C8B"/>
    <w:rsid w:val="210D1D24"/>
    <w:rsid w:val="21265C63"/>
    <w:rsid w:val="215964CD"/>
    <w:rsid w:val="22732609"/>
    <w:rsid w:val="22EC708F"/>
    <w:rsid w:val="22F92970"/>
    <w:rsid w:val="23575154"/>
    <w:rsid w:val="23813B4D"/>
    <w:rsid w:val="238E15F3"/>
    <w:rsid w:val="23C62FBD"/>
    <w:rsid w:val="23DD00BB"/>
    <w:rsid w:val="244F54A0"/>
    <w:rsid w:val="246C4A50"/>
    <w:rsid w:val="251B38EF"/>
    <w:rsid w:val="256C23F4"/>
    <w:rsid w:val="259557B7"/>
    <w:rsid w:val="25AF520F"/>
    <w:rsid w:val="25FA3DC1"/>
    <w:rsid w:val="26E4095C"/>
    <w:rsid w:val="27263790"/>
    <w:rsid w:val="27382090"/>
    <w:rsid w:val="27407ACE"/>
    <w:rsid w:val="274F5E61"/>
    <w:rsid w:val="27DC5671"/>
    <w:rsid w:val="289A25AC"/>
    <w:rsid w:val="28C064D2"/>
    <w:rsid w:val="291036E8"/>
    <w:rsid w:val="291134EF"/>
    <w:rsid w:val="2933596C"/>
    <w:rsid w:val="29884C1E"/>
    <w:rsid w:val="29BC2779"/>
    <w:rsid w:val="29EC66D5"/>
    <w:rsid w:val="2A0311A4"/>
    <w:rsid w:val="2A2C1161"/>
    <w:rsid w:val="2A6601A2"/>
    <w:rsid w:val="2A720E15"/>
    <w:rsid w:val="2A930168"/>
    <w:rsid w:val="2AF43684"/>
    <w:rsid w:val="2AFC4314"/>
    <w:rsid w:val="2B400DAF"/>
    <w:rsid w:val="2B5D30B4"/>
    <w:rsid w:val="2B7C00E6"/>
    <w:rsid w:val="2B971F94"/>
    <w:rsid w:val="2B9E3B1D"/>
    <w:rsid w:val="2BAF3DB8"/>
    <w:rsid w:val="2C0C6063"/>
    <w:rsid w:val="2C2F340C"/>
    <w:rsid w:val="2C4412A8"/>
    <w:rsid w:val="2C8C5D24"/>
    <w:rsid w:val="2C8E3426"/>
    <w:rsid w:val="2CD54F4E"/>
    <w:rsid w:val="2CEA63DA"/>
    <w:rsid w:val="2CEB2B60"/>
    <w:rsid w:val="2D021ECA"/>
    <w:rsid w:val="2D3E35CA"/>
    <w:rsid w:val="2DA7482A"/>
    <w:rsid w:val="2DB85492"/>
    <w:rsid w:val="2DD706D3"/>
    <w:rsid w:val="2E12144A"/>
    <w:rsid w:val="2E1C51B6"/>
    <w:rsid w:val="2E1E7245"/>
    <w:rsid w:val="2E9229F1"/>
    <w:rsid w:val="2EA2760D"/>
    <w:rsid w:val="2ED67E68"/>
    <w:rsid w:val="2F026F9A"/>
    <w:rsid w:val="2F476681"/>
    <w:rsid w:val="2F6A4E58"/>
    <w:rsid w:val="2F770ABE"/>
    <w:rsid w:val="2F7E10A3"/>
    <w:rsid w:val="2F837F80"/>
    <w:rsid w:val="2F9B0EAA"/>
    <w:rsid w:val="30316E1F"/>
    <w:rsid w:val="30876EFB"/>
    <w:rsid w:val="30FB1D6B"/>
    <w:rsid w:val="31070CD3"/>
    <w:rsid w:val="313A6116"/>
    <w:rsid w:val="319E47A6"/>
    <w:rsid w:val="31BE3327"/>
    <w:rsid w:val="31D71662"/>
    <w:rsid w:val="31F46B28"/>
    <w:rsid w:val="32125567"/>
    <w:rsid w:val="3225577C"/>
    <w:rsid w:val="32422082"/>
    <w:rsid w:val="328A6C2A"/>
    <w:rsid w:val="32A75045"/>
    <w:rsid w:val="32B545C0"/>
    <w:rsid w:val="32D44E75"/>
    <w:rsid w:val="3300373A"/>
    <w:rsid w:val="332116F0"/>
    <w:rsid w:val="33675BC8"/>
    <w:rsid w:val="33BC7371"/>
    <w:rsid w:val="34432ACD"/>
    <w:rsid w:val="34A06FDF"/>
    <w:rsid w:val="34A80273"/>
    <w:rsid w:val="34EA56BA"/>
    <w:rsid w:val="34FA0F76"/>
    <w:rsid w:val="353F390D"/>
    <w:rsid w:val="356649A7"/>
    <w:rsid w:val="35676DAA"/>
    <w:rsid w:val="35D579E0"/>
    <w:rsid w:val="35D60A12"/>
    <w:rsid w:val="35EF7FCC"/>
    <w:rsid w:val="36491F1D"/>
    <w:rsid w:val="370C54DE"/>
    <w:rsid w:val="37EE39E7"/>
    <w:rsid w:val="380F3D50"/>
    <w:rsid w:val="387A56B5"/>
    <w:rsid w:val="387E7477"/>
    <w:rsid w:val="397D02DA"/>
    <w:rsid w:val="39916502"/>
    <w:rsid w:val="39CA51D3"/>
    <w:rsid w:val="39FB6A12"/>
    <w:rsid w:val="3A063F42"/>
    <w:rsid w:val="3A226802"/>
    <w:rsid w:val="3A3F1B1E"/>
    <w:rsid w:val="3A717D6E"/>
    <w:rsid w:val="3A9337A6"/>
    <w:rsid w:val="3B044D5F"/>
    <w:rsid w:val="3B364319"/>
    <w:rsid w:val="3B436E6A"/>
    <w:rsid w:val="3BCD002B"/>
    <w:rsid w:val="3C026A55"/>
    <w:rsid w:val="3C2E6DCB"/>
    <w:rsid w:val="3C874EDB"/>
    <w:rsid w:val="3C8B1BB6"/>
    <w:rsid w:val="3C985175"/>
    <w:rsid w:val="3CF76792"/>
    <w:rsid w:val="3D045B29"/>
    <w:rsid w:val="3D0E3D10"/>
    <w:rsid w:val="3D14000A"/>
    <w:rsid w:val="3D2F28A7"/>
    <w:rsid w:val="3D677DCC"/>
    <w:rsid w:val="3D6F51D8"/>
    <w:rsid w:val="3D93476C"/>
    <w:rsid w:val="3DF33052"/>
    <w:rsid w:val="3E185FAA"/>
    <w:rsid w:val="3E3B2BE9"/>
    <w:rsid w:val="3E44651F"/>
    <w:rsid w:val="3E524C2F"/>
    <w:rsid w:val="3E59645B"/>
    <w:rsid w:val="3EEB1561"/>
    <w:rsid w:val="3EF562D9"/>
    <w:rsid w:val="3F6A2E3E"/>
    <w:rsid w:val="3F964E60"/>
    <w:rsid w:val="3FD32444"/>
    <w:rsid w:val="40325CE1"/>
    <w:rsid w:val="40574C1C"/>
    <w:rsid w:val="4085134B"/>
    <w:rsid w:val="40950E53"/>
    <w:rsid w:val="409A7621"/>
    <w:rsid w:val="40DE3BFB"/>
    <w:rsid w:val="40FD66AE"/>
    <w:rsid w:val="41132389"/>
    <w:rsid w:val="41284F74"/>
    <w:rsid w:val="414B422F"/>
    <w:rsid w:val="41A95E77"/>
    <w:rsid w:val="41B55E5D"/>
    <w:rsid w:val="426062F6"/>
    <w:rsid w:val="42737515"/>
    <w:rsid w:val="42870F07"/>
    <w:rsid w:val="43204A9C"/>
    <w:rsid w:val="436E2C30"/>
    <w:rsid w:val="43A538C3"/>
    <w:rsid w:val="44165FA2"/>
    <w:rsid w:val="44757F5F"/>
    <w:rsid w:val="447F62F0"/>
    <w:rsid w:val="451F4B74"/>
    <w:rsid w:val="454C693D"/>
    <w:rsid w:val="4568626D"/>
    <w:rsid w:val="457054FC"/>
    <w:rsid w:val="4664740A"/>
    <w:rsid w:val="4666290D"/>
    <w:rsid w:val="46677793"/>
    <w:rsid w:val="46752F28"/>
    <w:rsid w:val="467A73AF"/>
    <w:rsid w:val="474612E7"/>
    <w:rsid w:val="474C1D9F"/>
    <w:rsid w:val="475A1053"/>
    <w:rsid w:val="47716C71"/>
    <w:rsid w:val="47745049"/>
    <w:rsid w:val="47AB2FA4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EC649C"/>
    <w:rsid w:val="4C596AD0"/>
    <w:rsid w:val="4C765DFD"/>
    <w:rsid w:val="4CB86D02"/>
    <w:rsid w:val="4CBC3D25"/>
    <w:rsid w:val="4D5137E5"/>
    <w:rsid w:val="4D9F37D2"/>
    <w:rsid w:val="4DAE5A6A"/>
    <w:rsid w:val="4DCD4433"/>
    <w:rsid w:val="4DE10ED6"/>
    <w:rsid w:val="4DF571F5"/>
    <w:rsid w:val="4E2373C0"/>
    <w:rsid w:val="4E563EDB"/>
    <w:rsid w:val="4E8406DF"/>
    <w:rsid w:val="4E9179F4"/>
    <w:rsid w:val="4F311446"/>
    <w:rsid w:val="4FA07BB2"/>
    <w:rsid w:val="4FE0099B"/>
    <w:rsid w:val="4FFF5CD9"/>
    <w:rsid w:val="502F60D4"/>
    <w:rsid w:val="5043249A"/>
    <w:rsid w:val="506129F6"/>
    <w:rsid w:val="50914F3C"/>
    <w:rsid w:val="511665B4"/>
    <w:rsid w:val="52016097"/>
    <w:rsid w:val="525635A3"/>
    <w:rsid w:val="526B7033"/>
    <w:rsid w:val="52CD0168"/>
    <w:rsid w:val="52D84BFF"/>
    <w:rsid w:val="52FE1CBE"/>
    <w:rsid w:val="533F1601"/>
    <w:rsid w:val="53E45D42"/>
    <w:rsid w:val="540632E9"/>
    <w:rsid w:val="54214C4D"/>
    <w:rsid w:val="543A675C"/>
    <w:rsid w:val="54525967"/>
    <w:rsid w:val="545E09BD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789041A"/>
    <w:rsid w:val="57CF3CD5"/>
    <w:rsid w:val="57ED38EF"/>
    <w:rsid w:val="58A23677"/>
    <w:rsid w:val="58BF5D89"/>
    <w:rsid w:val="5969202A"/>
    <w:rsid w:val="5A2921FA"/>
    <w:rsid w:val="5A413124"/>
    <w:rsid w:val="5A55501F"/>
    <w:rsid w:val="5A835D8B"/>
    <w:rsid w:val="5A8A0F99"/>
    <w:rsid w:val="5AEA6EDF"/>
    <w:rsid w:val="5AF96664"/>
    <w:rsid w:val="5B1B0888"/>
    <w:rsid w:val="5B2F325F"/>
    <w:rsid w:val="5B7B6323"/>
    <w:rsid w:val="5B943D7E"/>
    <w:rsid w:val="5BBD57F6"/>
    <w:rsid w:val="5BE659D3"/>
    <w:rsid w:val="5C017BB4"/>
    <w:rsid w:val="5C140AA0"/>
    <w:rsid w:val="5C1703A7"/>
    <w:rsid w:val="5C840D54"/>
    <w:rsid w:val="5CBF56B6"/>
    <w:rsid w:val="5D934795"/>
    <w:rsid w:val="5DEE7DDB"/>
    <w:rsid w:val="5E2B43EC"/>
    <w:rsid w:val="5E66256E"/>
    <w:rsid w:val="5F6A0B17"/>
    <w:rsid w:val="5F784361"/>
    <w:rsid w:val="5FAF7F87"/>
    <w:rsid w:val="5FEF49B4"/>
    <w:rsid w:val="5FF7588E"/>
    <w:rsid w:val="5FF87482"/>
    <w:rsid w:val="607138C8"/>
    <w:rsid w:val="60D07165"/>
    <w:rsid w:val="60ED4034"/>
    <w:rsid w:val="60FA2528"/>
    <w:rsid w:val="61786B05"/>
    <w:rsid w:val="618D7518"/>
    <w:rsid w:val="619067C6"/>
    <w:rsid w:val="62107AF1"/>
    <w:rsid w:val="622A069B"/>
    <w:rsid w:val="622A469A"/>
    <w:rsid w:val="626910C3"/>
    <w:rsid w:val="628B3A00"/>
    <w:rsid w:val="629D6D1D"/>
    <w:rsid w:val="62F35B65"/>
    <w:rsid w:val="62F83BE3"/>
    <w:rsid w:val="63064376"/>
    <w:rsid w:val="63660521"/>
    <w:rsid w:val="63731937"/>
    <w:rsid w:val="637569B7"/>
    <w:rsid w:val="63A7308B"/>
    <w:rsid w:val="63FB6398"/>
    <w:rsid w:val="647E786B"/>
    <w:rsid w:val="64AD0163"/>
    <w:rsid w:val="64EC0757"/>
    <w:rsid w:val="65565350"/>
    <w:rsid w:val="656839B7"/>
    <w:rsid w:val="65962FBF"/>
    <w:rsid w:val="65AE7F5D"/>
    <w:rsid w:val="65B243E4"/>
    <w:rsid w:val="65DB0B0B"/>
    <w:rsid w:val="66AD1184"/>
    <w:rsid w:val="66C8452B"/>
    <w:rsid w:val="676F1242"/>
    <w:rsid w:val="67714745"/>
    <w:rsid w:val="67762DCB"/>
    <w:rsid w:val="67DB1FD5"/>
    <w:rsid w:val="67E36EB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9D66C4"/>
    <w:rsid w:val="6BF75464"/>
    <w:rsid w:val="6C2160B6"/>
    <w:rsid w:val="6C224D70"/>
    <w:rsid w:val="6C2F12AE"/>
    <w:rsid w:val="6C72227A"/>
    <w:rsid w:val="6C7E24CF"/>
    <w:rsid w:val="6CFE56E1"/>
    <w:rsid w:val="6DA50556"/>
    <w:rsid w:val="6DA74875"/>
    <w:rsid w:val="6DA95E85"/>
    <w:rsid w:val="6DF17154"/>
    <w:rsid w:val="6DF3366F"/>
    <w:rsid w:val="6E08027D"/>
    <w:rsid w:val="6E7724CB"/>
    <w:rsid w:val="6EB3220D"/>
    <w:rsid w:val="6F484F7F"/>
    <w:rsid w:val="6F4A141A"/>
    <w:rsid w:val="6F891B60"/>
    <w:rsid w:val="6FBD23CA"/>
    <w:rsid w:val="6FE365A4"/>
    <w:rsid w:val="70046180"/>
    <w:rsid w:val="702B4594"/>
    <w:rsid w:val="702C2015"/>
    <w:rsid w:val="70A132D9"/>
    <w:rsid w:val="70C62214"/>
    <w:rsid w:val="70C818AA"/>
    <w:rsid w:val="711E06A4"/>
    <w:rsid w:val="71372286"/>
    <w:rsid w:val="71D2144C"/>
    <w:rsid w:val="720D7FAC"/>
    <w:rsid w:val="72270B56"/>
    <w:rsid w:val="722E2C58"/>
    <w:rsid w:val="72526A26"/>
    <w:rsid w:val="72532C9F"/>
    <w:rsid w:val="72772E18"/>
    <w:rsid w:val="72CB45BE"/>
    <w:rsid w:val="7361423A"/>
    <w:rsid w:val="73741F51"/>
    <w:rsid w:val="738D621C"/>
    <w:rsid w:val="73EC34F3"/>
    <w:rsid w:val="746A11B1"/>
    <w:rsid w:val="747C21A6"/>
    <w:rsid w:val="753C2362"/>
    <w:rsid w:val="75650E4A"/>
    <w:rsid w:val="761E6F0A"/>
    <w:rsid w:val="7633660A"/>
    <w:rsid w:val="76C375E1"/>
    <w:rsid w:val="773A7C2A"/>
    <w:rsid w:val="778C1199"/>
    <w:rsid w:val="77C51D8C"/>
    <w:rsid w:val="78701897"/>
    <w:rsid w:val="78845D29"/>
    <w:rsid w:val="78902B92"/>
    <w:rsid w:val="78F148D9"/>
    <w:rsid w:val="79861E73"/>
    <w:rsid w:val="7A4B4461"/>
    <w:rsid w:val="7A527E3C"/>
    <w:rsid w:val="7A8D259F"/>
    <w:rsid w:val="7A8F5AA2"/>
    <w:rsid w:val="7AB855E2"/>
    <w:rsid w:val="7AC0183C"/>
    <w:rsid w:val="7AF62EA7"/>
    <w:rsid w:val="7B7E3E42"/>
    <w:rsid w:val="7B8008AE"/>
    <w:rsid w:val="7B9E7E5E"/>
    <w:rsid w:val="7C0F1417"/>
    <w:rsid w:val="7C343BBC"/>
    <w:rsid w:val="7C846E57"/>
    <w:rsid w:val="7C9E2D96"/>
    <w:rsid w:val="7CEF6506"/>
    <w:rsid w:val="7CF84C17"/>
    <w:rsid w:val="7D214757"/>
    <w:rsid w:val="7D2448DB"/>
    <w:rsid w:val="7D2569E0"/>
    <w:rsid w:val="7DAB7E88"/>
    <w:rsid w:val="7E0C3DB5"/>
    <w:rsid w:val="7E1008A0"/>
    <w:rsid w:val="7E4E00D8"/>
    <w:rsid w:val="7E5500C2"/>
    <w:rsid w:val="7E6F7C7C"/>
    <w:rsid w:val="7F2B5E31"/>
    <w:rsid w:val="7F4C06E6"/>
    <w:rsid w:val="7F81683F"/>
    <w:rsid w:val="7F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9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  <w:style w:type="character" w:customStyle="1" w:styleId="87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paragraph" w:customStyle="1" w:styleId="88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AH Car"/>
    <w:link w:val="53"/>
    <w:qFormat/>
    <w:uiPriority w:val="0"/>
    <w:rPr>
      <w:b/>
    </w:rPr>
  </w:style>
  <w:style w:type="character" w:customStyle="1" w:styleId="90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2026-01-30T08:30:14Z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